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454DB2A7"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8137E6">
        <w:rPr>
          <w:b/>
          <w:noProof/>
          <w:sz w:val="24"/>
        </w:rPr>
        <w:t>3032</w:t>
      </w:r>
    </w:p>
    <w:p w14:paraId="1EB2E693" w14:textId="3C40AC9C"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6E956" w:rsidR="001E41F3" w:rsidRPr="00410371" w:rsidRDefault="00490870" w:rsidP="00E13F3D">
            <w:pPr>
              <w:pStyle w:val="CRCoverPage"/>
              <w:spacing w:after="0"/>
              <w:jc w:val="right"/>
              <w:rPr>
                <w:b/>
                <w:noProof/>
                <w:sz w:val="28"/>
              </w:rPr>
            </w:pPr>
            <w:r>
              <w:rPr>
                <w:b/>
                <w:noProof/>
                <w:sz w:val="28"/>
              </w:rPr>
              <w:t>23.</w:t>
            </w:r>
            <w:r w:rsidR="00F7301E">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F6384" w:rsidR="001E41F3" w:rsidRPr="00410371" w:rsidRDefault="008137E6" w:rsidP="00547111">
            <w:pPr>
              <w:pStyle w:val="CRCoverPage"/>
              <w:spacing w:after="0"/>
              <w:rPr>
                <w:noProof/>
              </w:rPr>
            </w:pPr>
            <w:r>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5D6A4" w:rsidR="001E41F3" w:rsidRPr="00410371" w:rsidRDefault="000D51A2" w:rsidP="00F13C7C">
            <w:pPr>
              <w:pStyle w:val="CRCoverPage"/>
              <w:spacing w:after="0"/>
              <w:jc w:val="center"/>
              <w:rPr>
                <w:noProof/>
                <w:sz w:val="28"/>
              </w:rPr>
            </w:pPr>
            <w:r>
              <w:rPr>
                <w:b/>
                <w:noProof/>
                <w:sz w:val="28"/>
              </w:rPr>
              <w:t>1</w:t>
            </w:r>
            <w:r w:rsidR="00221278">
              <w:rPr>
                <w:b/>
                <w:noProof/>
                <w:sz w:val="28"/>
              </w:rPr>
              <w:t>8.</w:t>
            </w:r>
            <w:r w:rsidR="00F13C7C">
              <w:rPr>
                <w:b/>
                <w:noProof/>
                <w:sz w:val="28"/>
              </w:rPr>
              <w:t>4</w:t>
            </w:r>
            <w:bookmarkStart w:id="0" w:name="_GoBack"/>
            <w:bookmarkEnd w:id="0"/>
            <w:r w:rsidR="001C55F1">
              <w:rPr>
                <w:b/>
                <w:noProof/>
                <w:sz w:val="28"/>
              </w:rPr>
              <w:t>.</w:t>
            </w:r>
            <w:r w:rsidR="00F730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75CC3" w:rsidR="001E41F3" w:rsidRDefault="00221278" w:rsidP="00490870">
            <w:pPr>
              <w:pStyle w:val="CRCoverPage"/>
              <w:spacing w:after="0"/>
              <w:ind w:left="100"/>
              <w:rPr>
                <w:noProof/>
              </w:rPr>
            </w:pPr>
            <w:r w:rsidRPr="00221278">
              <w:rPr>
                <w:lang w:eastAsia="zh-CN"/>
              </w:rPr>
              <w:t>Functional model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6252A" w:rsidR="001E41F3" w:rsidRDefault="00F7301E" w:rsidP="00B04544">
            <w:pPr>
              <w:pStyle w:val="CRCoverPage"/>
              <w:spacing w:after="0"/>
              <w:ind w:left="100"/>
              <w:rPr>
                <w:noProof/>
              </w:rPr>
            </w:pPr>
            <w:r>
              <w:rPr>
                <w:rFonts w:hint="eastAsia"/>
                <w:noProof/>
                <w:lang w:eastAsia="zh-CN"/>
              </w:rPr>
              <w:t>EDGEAPP_Ph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98EC8" w:rsidR="001E41F3" w:rsidRDefault="002212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3C7EC" w:rsidR="001E41F3" w:rsidRDefault="00490870">
            <w:pPr>
              <w:pStyle w:val="CRCoverPage"/>
              <w:spacing w:after="0"/>
              <w:ind w:left="100"/>
              <w:rPr>
                <w:noProof/>
              </w:rPr>
            </w:pPr>
            <w:r>
              <w:rPr>
                <w:noProof/>
              </w:rPr>
              <w:t>Rel-1</w:t>
            </w:r>
            <w:r w:rsidR="0022127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D7E15" w14:textId="77777777" w:rsidR="00BF1CF9" w:rsidRDefault="006A2386" w:rsidP="008547EE">
            <w:pPr>
              <w:pStyle w:val="CRCoverPage"/>
              <w:spacing w:after="0"/>
              <w:ind w:left="100"/>
            </w:pPr>
            <w:r>
              <w:t>For the T-EAS discovery during ACR, the target DNAI can be used to filter the T-EES in clause 8.8.3.3.</w:t>
            </w:r>
          </w:p>
          <w:p w14:paraId="7762CB9A" w14:textId="16D7D5B6" w:rsidR="006A2386" w:rsidRDefault="006A2386" w:rsidP="006A2386">
            <w:pPr>
              <w:pStyle w:val="CRCoverPage"/>
              <w:spacing w:after="0"/>
              <w:ind w:left="100"/>
            </w:pPr>
            <w:r>
              <w:t xml:space="preserve">In clause 8.8.3.2, it is described that the target DNAI may be provided in the optional step 1a from the source EAS. It is also possible that the EES may obtain the target DNAI used for filter the T-EES as the step 1 is optional and the Source EAS may not provide such target DNAI. </w:t>
            </w:r>
          </w:p>
          <w:p w14:paraId="708AA7DE" w14:textId="7DEB4699" w:rsidR="006A2386" w:rsidRPr="006A2386" w:rsidRDefault="006A2386" w:rsidP="006A2386">
            <w:pPr>
              <w:pStyle w:val="CRCoverPage"/>
              <w:spacing w:after="0"/>
              <w:ind w:left="100"/>
            </w:pPr>
            <w:r>
              <w:rPr>
                <w:rFonts w:hint="eastAsia"/>
              </w:rPr>
              <w:t>H</w:t>
            </w:r>
            <w:r>
              <w:t>owever, such case is not well captured in clause 8.8.3.2.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25B41" w:rsidR="008547EE" w:rsidRDefault="006A2386" w:rsidP="00D425DB">
            <w:pPr>
              <w:pStyle w:val="CRCoverPage"/>
              <w:spacing w:after="0"/>
              <w:ind w:left="100"/>
              <w:rPr>
                <w:noProof/>
              </w:rPr>
            </w:pPr>
            <w:r>
              <w:t xml:space="preserve">Update the clause 8.8.3.2 to clarify that if the Source EES may obtain the target DNAI by itself rather than </w:t>
            </w:r>
            <w:proofErr w:type="spellStart"/>
            <w:r>
              <w:t>receving</w:t>
            </w:r>
            <w:proofErr w:type="spellEnd"/>
            <w:r>
              <w:t xml:space="preserve"> it from the Source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2C2CB" w:rsidR="001E41F3" w:rsidRDefault="00CC0134" w:rsidP="00BF1CF9">
            <w:pPr>
              <w:pStyle w:val="CRCoverPage"/>
              <w:spacing w:after="0"/>
              <w:ind w:left="100"/>
              <w:rPr>
                <w:noProof/>
              </w:rPr>
            </w:pPr>
            <w:r>
              <w:rPr>
                <w:noProof/>
              </w:rPr>
              <w:t>The target DNAI used in the T-EES retrieve may does not work well.</w:t>
            </w:r>
            <w:r w:rsidR="008547E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1C58B" w:rsidR="001E41F3" w:rsidRDefault="006A2386">
            <w:pPr>
              <w:pStyle w:val="CRCoverPage"/>
              <w:spacing w:after="0"/>
              <w:ind w:left="100"/>
              <w:rPr>
                <w:noProof/>
              </w:rPr>
            </w:pPr>
            <w:r>
              <w:rPr>
                <w:noProof/>
              </w:rPr>
              <w:t>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2DB6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AD1D2C6"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D4E4197" w14:textId="77777777" w:rsidR="00F7301E" w:rsidRPr="00F477AF" w:rsidRDefault="00F7301E" w:rsidP="00F7301E">
      <w:pPr>
        <w:pStyle w:val="4"/>
      </w:pPr>
      <w:bookmarkStart w:id="2" w:name="_Toc57673696"/>
      <w:bookmarkStart w:id="3" w:name="_Toc145674249"/>
      <w:r w:rsidRPr="00F477AF">
        <w:t>8.8.3.2</w:t>
      </w:r>
      <w:r w:rsidRPr="00F477AF">
        <w:tab/>
        <w:t xml:space="preserve">Discover </w:t>
      </w:r>
      <w:bookmarkEnd w:id="2"/>
      <w:r w:rsidRPr="00F477AF">
        <w:t>T-EAS</w:t>
      </w:r>
      <w:bookmarkEnd w:id="3"/>
    </w:p>
    <w:p w14:paraId="7E370123" w14:textId="77777777" w:rsidR="00F7301E" w:rsidRPr="00F477AF" w:rsidRDefault="00F7301E" w:rsidP="00F7301E">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F33A044" w14:textId="77777777" w:rsidR="00F7301E" w:rsidRDefault="00F7301E" w:rsidP="00F7301E">
      <w:r w:rsidRPr="00177101">
        <w:t xml:space="preserve">T-EAS discovery procedure also supports EAS retrieval which enables a S-EAS to obtain T-EAS(s) serving the application group so that the S-EAS can start communication with obtained EAS(s) for EAS synchronization. </w:t>
      </w:r>
    </w:p>
    <w:p w14:paraId="1A98109F" w14:textId="77777777" w:rsidR="00F7301E" w:rsidRPr="00F477AF" w:rsidRDefault="00F7301E" w:rsidP="00F7301E">
      <w:r w:rsidRPr="00F477AF">
        <w:t>Pre-conditions:</w:t>
      </w:r>
    </w:p>
    <w:p w14:paraId="56C254EA" w14:textId="77777777" w:rsidR="00F7301E" w:rsidRPr="00F477AF" w:rsidRDefault="00F7301E" w:rsidP="00F7301E">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784074D7" w14:textId="77777777" w:rsidR="00F7301E" w:rsidRPr="00F477AF" w:rsidRDefault="00F7301E" w:rsidP="00F7301E">
      <w:pPr>
        <w:pStyle w:val="TH"/>
      </w:pPr>
      <w:r w:rsidRPr="00F477AF">
        <w:object w:dxaOrig="10801" w:dyaOrig="4711" w14:anchorId="4F745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pt;height:200.55pt" o:ole="">
            <v:imagedata r:id="rId13" o:title=""/>
          </v:shape>
          <o:OLEObject Type="Embed" ProgID="Visio.Drawing.11" ShapeID="_x0000_i1025" DrawAspect="Content" ObjectID="_1757870074" r:id="rId14"/>
        </w:object>
      </w:r>
    </w:p>
    <w:p w14:paraId="5BCF4228" w14:textId="77777777" w:rsidR="00F7301E" w:rsidRPr="00F477AF" w:rsidRDefault="00F7301E" w:rsidP="00F7301E">
      <w:pPr>
        <w:pStyle w:val="TF"/>
      </w:pPr>
      <w:r w:rsidRPr="00F477AF">
        <w:t>Figure 8.8.3.2-1: Discover T-EAS</w:t>
      </w:r>
    </w:p>
    <w:p w14:paraId="3929E1A8" w14:textId="77777777" w:rsidR="00F7301E" w:rsidRPr="00F477AF" w:rsidRDefault="00F7301E" w:rsidP="00F7301E">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16C2BDCE" w14:textId="77777777" w:rsidR="00F7301E" w:rsidRDefault="00F7301E" w:rsidP="00F7301E">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47F83E29" w14:textId="77777777" w:rsidR="00F7301E" w:rsidRPr="00F477AF" w:rsidRDefault="00F7301E" w:rsidP="00F7301E">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197578D3" w14:textId="77777777" w:rsidR="00F7301E" w:rsidRDefault="00F7301E" w:rsidP="00F7301E">
      <w:pPr>
        <w:pStyle w:val="B1"/>
      </w:pPr>
      <w:r w:rsidRPr="00F477AF">
        <w:t>2.</w:t>
      </w:r>
      <w:r w:rsidRPr="00F477AF">
        <w:tab/>
        <w:t xml:space="preserve">If the request is received from the S-EAS, the S-EES checks whether the requesting EAS is authorized to perform the discovery operation. </w:t>
      </w:r>
    </w:p>
    <w:p w14:paraId="4AA8E688" w14:textId="77777777" w:rsidR="00F7301E" w:rsidRDefault="00F7301E" w:rsidP="00F7301E">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4CA0CBDE" w14:textId="4168AC05" w:rsidR="00F7301E" w:rsidRPr="00F477AF" w:rsidRDefault="00F7301E" w:rsidP="00F7301E">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 xml:space="preserve">In this case, the S-EES may collect Edge load performances from ADAES or OAM to find T-EAS(s) that </w:t>
      </w:r>
      <w:r w:rsidRPr="008A75BB">
        <w:lastRenderedPageBreak/>
        <w:t>satisfies the Expected AC service KPIs or the Minimum required AC Service KPIs. The S-EES may determine the use of statistics or prediction for evaluating KPIs based on the situation of the T-EAS discovery.</w:t>
      </w:r>
      <w:r>
        <w:t xml:space="preserve"> </w:t>
      </w:r>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r w:rsidR="006A2386">
        <w:t xml:space="preserve"> </w:t>
      </w:r>
      <w:ins w:id="4" w:author="Huawei" w:date="2023-10-01T15:48:00Z">
        <w:r w:rsidR="006A2386">
          <w:t xml:space="preserve">The S-EES may determine the target DNAI </w:t>
        </w:r>
      </w:ins>
      <w:ins w:id="5" w:author="Huawei" w:date="2023-10-01T15:49:00Z">
        <w:r w:rsidR="006A2386">
          <w:t>for T-EES discovery from the step 1a or by the user plane management event notification from the core network.</w:t>
        </w:r>
      </w:ins>
    </w:p>
    <w:p w14:paraId="4FB9E308" w14:textId="77777777" w:rsidR="00F7301E" w:rsidRPr="00F477AF" w:rsidRDefault="00F7301E" w:rsidP="00F7301E">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29478C83" w14:textId="77777777" w:rsidR="00F7301E" w:rsidRPr="00F477AF" w:rsidRDefault="00F7301E" w:rsidP="00F7301E">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38E658EE" w14:textId="77777777" w:rsidR="00F7301E" w:rsidRPr="00F477AF" w:rsidRDefault="00F7301E" w:rsidP="00F7301E">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77EE660B" w14:textId="77777777" w:rsidR="00F7301E" w:rsidRDefault="00F7301E" w:rsidP="00F7301E">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0FCDAE0F" w14:textId="77777777" w:rsidR="00F7301E" w:rsidRDefault="00F7301E" w:rsidP="00F7301E">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09B24E1" w14:textId="77777777" w:rsidR="00F7301E" w:rsidRPr="00F477AF" w:rsidRDefault="00F7301E" w:rsidP="00F7301E">
      <w:pPr>
        <w:pStyle w:val="NO"/>
      </w:pPr>
      <w:r>
        <w:t>NOTE 2:</w:t>
      </w:r>
      <w:r>
        <w:tab/>
        <w:t>T-EES(s) may belongs to same EDN.</w:t>
      </w:r>
    </w:p>
    <w:p w14:paraId="3AE2A4C1" w14:textId="77777777" w:rsidR="00F7301E" w:rsidRDefault="00F7301E" w:rsidP="00F7301E">
      <w:pPr>
        <w:pStyle w:val="NO"/>
      </w:pPr>
      <w:r>
        <w:t>NOTE 3:</w:t>
      </w:r>
      <w:r>
        <w:tab/>
        <w:t xml:space="preserve">The edge load </w:t>
      </w:r>
      <w:r w:rsidRPr="00883056">
        <w:t xml:space="preserve">analytics from ADAES </w:t>
      </w:r>
      <w:r>
        <w:t>can be either statistics or prediction</w:t>
      </w:r>
      <w:r w:rsidRPr="00883056">
        <w:t>s on the T-EAS</w:t>
      </w:r>
      <w:r>
        <w:t>.</w:t>
      </w:r>
    </w:p>
    <w:p w14:paraId="23D751DD" w14:textId="77777777" w:rsidR="00F7301E" w:rsidRPr="00886CE1" w:rsidRDefault="00F7301E" w:rsidP="00F7301E">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166C4548" w14:textId="77777777" w:rsidR="00F7301E" w:rsidRDefault="00F7301E" w:rsidP="00F7301E">
      <w:pPr>
        <w:pStyle w:val="B1"/>
      </w:pPr>
      <w:r w:rsidRPr="00F477AF">
        <w:t>5.</w:t>
      </w:r>
      <w:r w:rsidRPr="00F477AF">
        <w:tab/>
        <w:t>If the request was received from the S-EAS, the S-EES responds to the S-EAS with the discovered T-EAS Information.</w:t>
      </w:r>
    </w:p>
    <w:p w14:paraId="3E8FCF2B" w14:textId="52AAA542" w:rsidR="00F7301E" w:rsidRDefault="00F7301E" w:rsidP="00F7301E">
      <w:pPr>
        <w:rPr>
          <w:noProof/>
          <w:lang w:eastAsia="zh-CN"/>
        </w:rPr>
      </w:pPr>
      <w:r w:rsidRPr="00177101">
        <w:t>For responding S-EAS requesting EAS serving the application group, only EAS endpoint and EAS ID are included in EAS profile of Discovered EAS list.</w:t>
      </w:r>
    </w:p>
    <w:sectPr w:rsidR="00F730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0E8C2" w14:textId="77777777" w:rsidR="007B27B9" w:rsidRDefault="007B27B9">
      <w:r>
        <w:separator/>
      </w:r>
    </w:p>
  </w:endnote>
  <w:endnote w:type="continuationSeparator" w:id="0">
    <w:p w14:paraId="788BEFF8" w14:textId="77777777" w:rsidR="007B27B9" w:rsidRDefault="007B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070AD" w14:textId="77777777" w:rsidR="007B27B9" w:rsidRDefault="007B27B9">
      <w:r>
        <w:separator/>
      </w:r>
    </w:p>
  </w:footnote>
  <w:footnote w:type="continuationSeparator" w:id="0">
    <w:p w14:paraId="43302548" w14:textId="77777777" w:rsidR="007B27B9" w:rsidRDefault="007B2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650A2"/>
    <w:multiLevelType w:val="hybridMultilevel"/>
    <w:tmpl w:val="463CE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45D43"/>
    <w:rsid w:val="0016415C"/>
    <w:rsid w:val="00192C46"/>
    <w:rsid w:val="001A08B3"/>
    <w:rsid w:val="001A7B60"/>
    <w:rsid w:val="001B52F0"/>
    <w:rsid w:val="001B7A65"/>
    <w:rsid w:val="001C55F1"/>
    <w:rsid w:val="001E41F3"/>
    <w:rsid w:val="00204DF5"/>
    <w:rsid w:val="002112F3"/>
    <w:rsid w:val="00221278"/>
    <w:rsid w:val="00236052"/>
    <w:rsid w:val="002578AA"/>
    <w:rsid w:val="0026004D"/>
    <w:rsid w:val="002640DD"/>
    <w:rsid w:val="00275D12"/>
    <w:rsid w:val="00284FEB"/>
    <w:rsid w:val="002860C4"/>
    <w:rsid w:val="00293A61"/>
    <w:rsid w:val="002A0DC4"/>
    <w:rsid w:val="002B5741"/>
    <w:rsid w:val="002C2D03"/>
    <w:rsid w:val="002D69A8"/>
    <w:rsid w:val="002E472E"/>
    <w:rsid w:val="00305409"/>
    <w:rsid w:val="00317593"/>
    <w:rsid w:val="00321282"/>
    <w:rsid w:val="00347AB0"/>
    <w:rsid w:val="003609EF"/>
    <w:rsid w:val="0036231A"/>
    <w:rsid w:val="00374DD4"/>
    <w:rsid w:val="003A05F8"/>
    <w:rsid w:val="003C70C8"/>
    <w:rsid w:val="003E1A36"/>
    <w:rsid w:val="003F28CF"/>
    <w:rsid w:val="00410371"/>
    <w:rsid w:val="004242F1"/>
    <w:rsid w:val="004716BC"/>
    <w:rsid w:val="0048234C"/>
    <w:rsid w:val="00490870"/>
    <w:rsid w:val="00493ADB"/>
    <w:rsid w:val="004A5F0E"/>
    <w:rsid w:val="004B75B7"/>
    <w:rsid w:val="004C22D1"/>
    <w:rsid w:val="004F762D"/>
    <w:rsid w:val="005141D9"/>
    <w:rsid w:val="0051580D"/>
    <w:rsid w:val="00521720"/>
    <w:rsid w:val="00547111"/>
    <w:rsid w:val="0057525A"/>
    <w:rsid w:val="005760D3"/>
    <w:rsid w:val="00592D74"/>
    <w:rsid w:val="005D4391"/>
    <w:rsid w:val="005E2C44"/>
    <w:rsid w:val="00620CFE"/>
    <w:rsid w:val="00621188"/>
    <w:rsid w:val="006257ED"/>
    <w:rsid w:val="00645081"/>
    <w:rsid w:val="00653DE4"/>
    <w:rsid w:val="00665C47"/>
    <w:rsid w:val="00695808"/>
    <w:rsid w:val="006A2386"/>
    <w:rsid w:val="006B46FB"/>
    <w:rsid w:val="006E21FB"/>
    <w:rsid w:val="006E5DB2"/>
    <w:rsid w:val="00704FE0"/>
    <w:rsid w:val="007060F3"/>
    <w:rsid w:val="00745F39"/>
    <w:rsid w:val="007620BF"/>
    <w:rsid w:val="00774718"/>
    <w:rsid w:val="00787AE3"/>
    <w:rsid w:val="00792342"/>
    <w:rsid w:val="007977A8"/>
    <w:rsid w:val="007B27B9"/>
    <w:rsid w:val="007B512A"/>
    <w:rsid w:val="007C2097"/>
    <w:rsid w:val="007C31B9"/>
    <w:rsid w:val="007C783C"/>
    <w:rsid w:val="007D6A07"/>
    <w:rsid w:val="007E6665"/>
    <w:rsid w:val="007F5F0E"/>
    <w:rsid w:val="007F7259"/>
    <w:rsid w:val="008040A8"/>
    <w:rsid w:val="008137E6"/>
    <w:rsid w:val="008279FA"/>
    <w:rsid w:val="00830091"/>
    <w:rsid w:val="00850135"/>
    <w:rsid w:val="008547EE"/>
    <w:rsid w:val="008626E7"/>
    <w:rsid w:val="00870EE7"/>
    <w:rsid w:val="008863B9"/>
    <w:rsid w:val="008A45A6"/>
    <w:rsid w:val="008A7354"/>
    <w:rsid w:val="008C61FF"/>
    <w:rsid w:val="008D3CCC"/>
    <w:rsid w:val="008D4717"/>
    <w:rsid w:val="008E1D31"/>
    <w:rsid w:val="008F3789"/>
    <w:rsid w:val="008F686C"/>
    <w:rsid w:val="00905184"/>
    <w:rsid w:val="009148DE"/>
    <w:rsid w:val="00940754"/>
    <w:rsid w:val="00941E30"/>
    <w:rsid w:val="009777D9"/>
    <w:rsid w:val="00991B88"/>
    <w:rsid w:val="009A1CD1"/>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14B5"/>
    <w:rsid w:val="00B04544"/>
    <w:rsid w:val="00B114C9"/>
    <w:rsid w:val="00B258BB"/>
    <w:rsid w:val="00B264F1"/>
    <w:rsid w:val="00B4478E"/>
    <w:rsid w:val="00B67B97"/>
    <w:rsid w:val="00B968C8"/>
    <w:rsid w:val="00BA3EC5"/>
    <w:rsid w:val="00BA51D9"/>
    <w:rsid w:val="00BB5DFC"/>
    <w:rsid w:val="00BD279D"/>
    <w:rsid w:val="00BD6BB8"/>
    <w:rsid w:val="00BD70E7"/>
    <w:rsid w:val="00BE0469"/>
    <w:rsid w:val="00BE6479"/>
    <w:rsid w:val="00BF1CF9"/>
    <w:rsid w:val="00BF61AD"/>
    <w:rsid w:val="00C51A62"/>
    <w:rsid w:val="00C61CF4"/>
    <w:rsid w:val="00C66BA2"/>
    <w:rsid w:val="00C870F6"/>
    <w:rsid w:val="00C95985"/>
    <w:rsid w:val="00CB7D0D"/>
    <w:rsid w:val="00CC0134"/>
    <w:rsid w:val="00CC5026"/>
    <w:rsid w:val="00CC68D0"/>
    <w:rsid w:val="00CD16A6"/>
    <w:rsid w:val="00CD39F5"/>
    <w:rsid w:val="00CE4E63"/>
    <w:rsid w:val="00CF08FD"/>
    <w:rsid w:val="00D03F9A"/>
    <w:rsid w:val="00D06D51"/>
    <w:rsid w:val="00D24991"/>
    <w:rsid w:val="00D425DB"/>
    <w:rsid w:val="00D50255"/>
    <w:rsid w:val="00D57540"/>
    <w:rsid w:val="00D66520"/>
    <w:rsid w:val="00D8143C"/>
    <w:rsid w:val="00D84AE9"/>
    <w:rsid w:val="00DE34CF"/>
    <w:rsid w:val="00E04026"/>
    <w:rsid w:val="00E13F3D"/>
    <w:rsid w:val="00E15F65"/>
    <w:rsid w:val="00E34898"/>
    <w:rsid w:val="00E4063B"/>
    <w:rsid w:val="00E54524"/>
    <w:rsid w:val="00E57522"/>
    <w:rsid w:val="00E81077"/>
    <w:rsid w:val="00EB09B7"/>
    <w:rsid w:val="00EB6E28"/>
    <w:rsid w:val="00ED2B90"/>
    <w:rsid w:val="00EE7D7C"/>
    <w:rsid w:val="00EF548C"/>
    <w:rsid w:val="00F13C7C"/>
    <w:rsid w:val="00F14D14"/>
    <w:rsid w:val="00F25D98"/>
    <w:rsid w:val="00F300FB"/>
    <w:rsid w:val="00F55A38"/>
    <w:rsid w:val="00F66CB0"/>
    <w:rsid w:val="00F7301E"/>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paragraph" w:styleId="af1">
    <w:name w:val="List Paragraph"/>
    <w:basedOn w:val="a"/>
    <w:uiPriority w:val="34"/>
    <w:qFormat/>
    <w:rsid w:val="008547EE"/>
    <w:pPr>
      <w:ind w:firstLineChars="200" w:firstLine="420"/>
    </w:pPr>
  </w:style>
  <w:style w:type="paragraph" w:styleId="af2">
    <w:name w:val="Normal (Web)"/>
    <w:basedOn w:val="a"/>
    <w:uiPriority w:val="99"/>
    <w:semiHidden/>
    <w:unhideWhenUsed/>
    <w:rsid w:val="007C783C"/>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708785">
      <w:bodyDiv w:val="1"/>
      <w:marLeft w:val="0"/>
      <w:marRight w:val="0"/>
      <w:marTop w:val="0"/>
      <w:marBottom w:val="0"/>
      <w:divBdr>
        <w:top w:val="none" w:sz="0" w:space="0" w:color="auto"/>
        <w:left w:val="none" w:sz="0" w:space="0" w:color="auto"/>
        <w:bottom w:val="none" w:sz="0" w:space="0" w:color="auto"/>
        <w:right w:val="none" w:sz="0" w:space="0" w:color="auto"/>
      </w:divBdr>
      <w:divsChild>
        <w:div w:id="802117870">
          <w:marLeft w:val="1080"/>
          <w:marRight w:val="0"/>
          <w:marTop w:val="100"/>
          <w:marBottom w:val="0"/>
          <w:divBdr>
            <w:top w:val="none" w:sz="0" w:space="0" w:color="auto"/>
            <w:left w:val="none" w:sz="0" w:space="0" w:color="auto"/>
            <w:bottom w:val="none" w:sz="0" w:space="0" w:color="auto"/>
            <w:right w:val="none" w:sz="0" w:space="0" w:color="auto"/>
          </w:divBdr>
        </w:div>
      </w:divsChild>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9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AA202-A9BF-4BAB-9448-B2BE41050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1</Pages>
  <Words>1371</Words>
  <Characters>7819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 56 v5</cp:lastModifiedBy>
  <cp:revision>77</cp:revision>
  <cp:lastPrinted>1899-12-31T23:00:00Z</cp:lastPrinted>
  <dcterms:created xsi:type="dcterms:W3CDTF">2020-02-03T08:32:00Z</dcterms:created>
  <dcterms:modified xsi:type="dcterms:W3CDTF">2023-10-03T12:28:00Z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(3)vjwWtb9K5naHGulrK5yDJtRRl1FelxjB0VdYfarylCl1y4V5VFxukv23bw0FrxDJQiZlU4f/
jRrrxz8d2+lIR2Sak7G/61v/VlnlB7+WW7xYPnB3SztLgHgcLBnjlNtM21WkXlCNZXcOaXTN
Js0LbD6M5ppXHkI5RAVUQv83lajoEfA027YeEw53dORpI2FDKdvV+MC14mB0wWdUG1hPEvJr
A9+r8Bm3u6utRORC0N</vt:lpwstr>
  </property>
  <property fmtid="{D5CDD505-2E9C-101B-9397-08002B2CF9AE}" pid="22" name="_2015_ms_pID_7253431">
    <vt:lpwstr>bWeLN+RgY7dygu6WiEIsbZ1Tf0SLXBzkHGpI1wFwRzzeuyGDujOHUG
WYKkVySzeXbo8j0RDNBjVREH1Ey/Mi69uX+wRlyXKa3I+lK1bK4rPhZpWa+cnfCAIKWKnyec
ouMf8Y/m+VyO6zV6zVgm4+eK5qcTPkIaPoEynV1thPwfI+1ti5DFRUWdUdv1jtsZV+DRiO/4
yCIxb8v5upncW9grQ6W9FCMPfI4qVb1ozSBn</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1696336108</vt:lpwstr>
  </property>
</Properties>
</file>